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0D0" w:rsidRDefault="005731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#108e</w:t>
      </w:r>
      <w:r>
        <w:rPr>
          <w:b/>
          <w:i/>
          <w:noProof/>
          <w:sz w:val="28"/>
        </w:rPr>
        <w:tab/>
      </w:r>
      <w:r w:rsidRPr="00CC54C2">
        <w:rPr>
          <w:b/>
          <w:noProof/>
          <w:sz w:val="24"/>
        </w:rPr>
        <w:t>C3-20</w:t>
      </w:r>
      <w:r w:rsidRPr="00CC54C2">
        <w:rPr>
          <w:rFonts w:hint="eastAsia"/>
          <w:b/>
          <w:noProof/>
          <w:sz w:val="24"/>
          <w:lang w:eastAsia="zh-CN"/>
        </w:rPr>
        <w:t>1</w:t>
      </w:r>
      <w:r w:rsidR="00CC54C2">
        <w:rPr>
          <w:b/>
          <w:noProof/>
          <w:sz w:val="24"/>
          <w:lang w:eastAsia="zh-CN"/>
        </w:rPr>
        <w:t>264</w:t>
      </w:r>
    </w:p>
    <w:p w:rsidR="002270D0" w:rsidRDefault="005731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rFonts w:hint="eastAsia"/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th – 28th February 2020</w:t>
      </w:r>
    </w:p>
    <w:p w:rsidR="002270D0" w:rsidRDefault="002270D0">
      <w:pPr>
        <w:pStyle w:val="CRCoverPage"/>
        <w:outlineLvl w:val="0"/>
        <w:rPr>
          <w:b/>
          <w:sz w:val="24"/>
        </w:rPr>
      </w:pPr>
    </w:p>
    <w:p w:rsidR="002270D0" w:rsidRDefault="005731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A0FC4">
        <w:rPr>
          <w:rFonts w:ascii="Arial" w:hAnsi="Arial" w:cs="Arial"/>
          <w:b/>
          <w:bCs/>
          <w:lang w:val="en-US"/>
        </w:rPr>
        <w:t>Samsung</w:t>
      </w:r>
    </w:p>
    <w:p w:rsidR="002270D0" w:rsidRDefault="005731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A0FC4">
        <w:rPr>
          <w:rFonts w:ascii="Arial" w:hAnsi="Arial" w:cs="Arial"/>
          <w:b/>
          <w:bCs/>
          <w:lang w:val="en-US"/>
        </w:rPr>
        <w:t xml:space="preserve">SEAL - </w:t>
      </w:r>
      <w:r w:rsidR="0011411F">
        <w:rPr>
          <w:rFonts w:ascii="Arial" w:hAnsi="Arial" w:cs="Arial"/>
          <w:b/>
          <w:bCs/>
          <w:lang w:val="en-US"/>
        </w:rPr>
        <w:t>Configuration</w:t>
      </w:r>
      <w:r w:rsidR="00AA0FC4">
        <w:rPr>
          <w:rFonts w:ascii="Arial" w:hAnsi="Arial" w:cs="Arial"/>
          <w:b/>
          <w:bCs/>
          <w:lang w:val="en-US"/>
        </w:rPr>
        <w:t xml:space="preserve"> Management </w:t>
      </w:r>
      <w:r w:rsidR="0065138E">
        <w:rPr>
          <w:rFonts w:ascii="Arial" w:hAnsi="Arial" w:cs="Arial"/>
          <w:b/>
          <w:bCs/>
          <w:lang w:val="en-US"/>
        </w:rPr>
        <w:t>Editor</w:t>
      </w:r>
      <w:r w:rsidR="00B44268">
        <w:rPr>
          <w:rFonts w:ascii="Arial" w:hAnsi="Arial" w:cs="Arial"/>
          <w:b/>
          <w:bCs/>
          <w:lang w:val="en-US"/>
        </w:rPr>
        <w:t>’</w:t>
      </w:r>
      <w:r w:rsidR="0011411F">
        <w:rPr>
          <w:rFonts w:ascii="Arial" w:hAnsi="Arial" w:cs="Arial"/>
          <w:b/>
          <w:bCs/>
          <w:lang w:val="en-US"/>
        </w:rPr>
        <w:t>s Note</w:t>
      </w:r>
    </w:p>
    <w:p w:rsidR="002270D0" w:rsidRDefault="00AA0F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29.549 v1.0.0</w:t>
      </w:r>
      <w:bookmarkStart w:id="0" w:name="_GoBack"/>
      <w:bookmarkEnd w:id="0"/>
    </w:p>
    <w:p w:rsidR="002270D0" w:rsidRDefault="00AA0F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16.28</w:t>
      </w:r>
    </w:p>
    <w:p w:rsidR="002270D0" w:rsidRDefault="005731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2270D0" w:rsidRDefault="002270D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2270D0" w:rsidRDefault="0057318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AA1E14" w:rsidRDefault="00AA1E14" w:rsidP="00AA1E14">
      <w:pPr>
        <w:rPr>
          <w:lang w:val="en-US"/>
        </w:rPr>
      </w:pPr>
      <w:r>
        <w:rPr>
          <w:lang w:val="en-US"/>
        </w:rPr>
        <w:t xml:space="preserve">This contribution proposes to resolve the following Editor’s notes from Group Management service API definition. </w:t>
      </w:r>
    </w:p>
    <w:p w:rsidR="00023FF6" w:rsidRPr="00023FF6" w:rsidRDefault="00023FF6" w:rsidP="00023FF6">
      <w:pPr>
        <w:rPr>
          <w:color w:val="FF0000"/>
          <w:lang w:eastAsia="zh-CN"/>
        </w:rPr>
      </w:pPr>
      <w:r w:rsidRPr="00023FF6">
        <w:rPr>
          <w:color w:val="FF0000"/>
          <w:lang w:eastAsia="zh-CN"/>
        </w:rPr>
        <w:t>Editor’s note:</w:t>
      </w:r>
      <w:r w:rsidRPr="00023FF6">
        <w:rPr>
          <w:color w:val="FF0000"/>
          <w:lang w:eastAsia="zh-CN"/>
        </w:rPr>
        <w:tab/>
        <w:t xml:space="preserve">It is FFS, whether the current Resource URI fits into the requirement and how the VAL server is aware of </w:t>
      </w:r>
      <w:proofErr w:type="spellStart"/>
      <w:r w:rsidRPr="00023FF6">
        <w:rPr>
          <w:color w:val="FF0000"/>
          <w:lang w:eastAsia="zh-CN"/>
        </w:rPr>
        <w:t>valServiceId</w:t>
      </w:r>
      <w:proofErr w:type="spellEnd"/>
      <w:r w:rsidRPr="00023FF6">
        <w:rPr>
          <w:color w:val="FF0000"/>
          <w:lang w:eastAsia="zh-CN"/>
        </w:rPr>
        <w:t xml:space="preserve"> in advance.</w:t>
      </w:r>
    </w:p>
    <w:p w:rsidR="00023461" w:rsidRPr="0011411F" w:rsidRDefault="00B44268" w:rsidP="0011411F">
      <w:pPr>
        <w:ind w:left="284"/>
      </w:pPr>
      <w:r>
        <w:t>As per 3GPP TS 23.434, t</w:t>
      </w:r>
      <w:r w:rsidR="003B5F88" w:rsidRPr="007E0AED">
        <w:t xml:space="preserve">he </w:t>
      </w:r>
      <w:r w:rsidR="003B5F88">
        <w:t>VAL</w:t>
      </w:r>
      <w:r w:rsidR="003B5F88" w:rsidRPr="007E0AED">
        <w:t xml:space="preserve"> </w:t>
      </w:r>
      <w:r w:rsidR="003B5F88" w:rsidRPr="00727709">
        <w:t>service</w:t>
      </w:r>
      <w:r w:rsidR="003B5F88" w:rsidRPr="007E0AED">
        <w:rPr>
          <w:rFonts w:hint="eastAsia"/>
        </w:rPr>
        <w:t xml:space="preserve"> </w:t>
      </w:r>
      <w:r w:rsidR="003B5F88" w:rsidRPr="007E0AED">
        <w:t xml:space="preserve">ID is a unique identifier </w:t>
      </w:r>
      <w:r w:rsidR="003B5F88" w:rsidRPr="00727709">
        <w:t>that</w:t>
      </w:r>
      <w:r w:rsidR="003B5F88" w:rsidRPr="007E0AED">
        <w:t xml:space="preserve"> </w:t>
      </w:r>
      <w:r w:rsidR="003B5F88" w:rsidRPr="00727709">
        <w:t xml:space="preserve">represents </w:t>
      </w:r>
      <w:r w:rsidR="003B5F88" w:rsidRPr="007E0AED">
        <w:t xml:space="preserve">the </w:t>
      </w:r>
      <w:r w:rsidR="003B5F88">
        <w:t>VAL</w:t>
      </w:r>
      <w:r w:rsidR="003B5F88" w:rsidRPr="007E0AED">
        <w:rPr>
          <w:rFonts w:hint="eastAsia"/>
        </w:rPr>
        <w:t xml:space="preserve"> </w:t>
      </w:r>
      <w:r w:rsidR="003B5F88" w:rsidRPr="007E0AED">
        <w:t>service</w:t>
      </w:r>
      <w:r w:rsidR="003B5F88" w:rsidRPr="00727709">
        <w:t xml:space="preserve">. A </w:t>
      </w:r>
      <w:r w:rsidR="003B5F88">
        <w:t>VAL</w:t>
      </w:r>
      <w:r w:rsidR="003B5F88" w:rsidRPr="00727709">
        <w:t xml:space="preserve"> server provides a list of </w:t>
      </w:r>
      <w:r w:rsidR="003B5F88">
        <w:t>VAL</w:t>
      </w:r>
      <w:r w:rsidR="003B5F88" w:rsidRPr="00727709">
        <w:t xml:space="preserve"> services towards the </w:t>
      </w:r>
      <w:r w:rsidR="003B5F88">
        <w:t>VAL</w:t>
      </w:r>
      <w:r w:rsidR="003B5F88" w:rsidRPr="00727709">
        <w:t xml:space="preserve"> </w:t>
      </w:r>
      <w:r w:rsidR="003B5F88">
        <w:t xml:space="preserve">users or VAL </w:t>
      </w:r>
      <w:r>
        <w:t xml:space="preserve">UE. </w:t>
      </w:r>
      <w:r w:rsidR="003B5F88" w:rsidRPr="00727709">
        <w:t xml:space="preserve">Each </w:t>
      </w:r>
      <w:r w:rsidR="003B5F88">
        <w:t>VAL</w:t>
      </w:r>
      <w:r w:rsidR="003B5F88" w:rsidRPr="00727709">
        <w:t xml:space="preserve"> service is uniquely identified by a </w:t>
      </w:r>
      <w:r w:rsidR="003B5F88">
        <w:t>VAL</w:t>
      </w:r>
      <w:r w:rsidR="003B5F88" w:rsidRPr="00727709">
        <w:t xml:space="preserve"> service ID, which is an identifier of the </w:t>
      </w:r>
      <w:r w:rsidR="003B5F88">
        <w:t>VAL</w:t>
      </w:r>
      <w:r w:rsidR="003B5F88" w:rsidRPr="00727709">
        <w:t xml:space="preserve"> application</w:t>
      </w:r>
      <w:r w:rsidR="003B5F88">
        <w:t xml:space="preserve"> providing that VAL service</w:t>
      </w:r>
      <w:r w:rsidR="003B5F88" w:rsidRPr="00727709">
        <w:t xml:space="preserve">. </w:t>
      </w:r>
      <w:r w:rsidR="003B5F88">
        <w:t>For example, a</w:t>
      </w:r>
      <w:r w:rsidR="003B5F88" w:rsidRPr="00727709">
        <w:t xml:space="preserve">n identifier of a </w:t>
      </w:r>
      <w:r w:rsidR="003B5F88">
        <w:t>V2X</w:t>
      </w:r>
      <w:r w:rsidR="003B5F88" w:rsidRPr="00727709">
        <w:t xml:space="preserve"> service, e.g. ITS-AID or PSID specified in ETSI</w:t>
      </w:r>
      <w:r w:rsidR="003B5F88">
        <w:t> </w:t>
      </w:r>
      <w:r w:rsidR="003B5F88" w:rsidRPr="00727709">
        <w:t>TS</w:t>
      </w:r>
      <w:r w:rsidR="003B5F88">
        <w:t> </w:t>
      </w:r>
      <w:r w:rsidR="003B5F88" w:rsidRPr="00727709">
        <w:t>102</w:t>
      </w:r>
      <w:r w:rsidR="003B5F88">
        <w:t> </w:t>
      </w:r>
      <w:r w:rsidR="003B5F88" w:rsidRPr="00727709">
        <w:t>965</w:t>
      </w:r>
      <w:r w:rsidR="003B5F88">
        <w:t> [26]</w:t>
      </w:r>
      <w:r w:rsidR="003B5F88" w:rsidRPr="00727709">
        <w:t xml:space="preserve"> and ISO</w:t>
      </w:r>
      <w:r w:rsidR="003B5F88">
        <w:t> </w:t>
      </w:r>
      <w:r w:rsidR="003B5F88" w:rsidRPr="00727709">
        <w:t>TS</w:t>
      </w:r>
      <w:r w:rsidR="003B5F88">
        <w:t> </w:t>
      </w:r>
      <w:r w:rsidR="003B5F88" w:rsidRPr="00727709">
        <w:t>17419</w:t>
      </w:r>
      <w:r w:rsidR="003B5F88">
        <w:t> [27]</w:t>
      </w:r>
      <w:r w:rsidR="003B5F88" w:rsidRPr="00727709">
        <w:t xml:space="preserve">, can be used as a </w:t>
      </w:r>
      <w:r w:rsidR="003B5F88">
        <w:t>V2X</w:t>
      </w:r>
      <w:r w:rsidR="003B5F88" w:rsidRPr="00727709">
        <w:t xml:space="preserve"> service ID.</w:t>
      </w:r>
      <w:r w:rsidR="00023461">
        <w:t xml:space="preserve"> </w:t>
      </w:r>
    </w:p>
    <w:p w:rsidR="002270D0" w:rsidRDefault="0057318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2270D0" w:rsidRDefault="0097782A">
      <w:pPr>
        <w:rPr>
          <w:lang w:val="en-US"/>
        </w:rPr>
      </w:pPr>
      <w:r>
        <w:rPr>
          <w:lang w:val="en-US"/>
        </w:rPr>
        <w:t>Editor’s notes to be resolved</w:t>
      </w:r>
      <w:r w:rsidR="00D14A14">
        <w:rPr>
          <w:lang w:val="en-US"/>
        </w:rPr>
        <w:t>.</w:t>
      </w:r>
    </w:p>
    <w:p w:rsidR="002270D0" w:rsidRDefault="00573187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4E7B11" w:rsidRDefault="00A00C2C">
      <w:pPr>
        <w:rPr>
          <w:lang w:val="en-US"/>
        </w:rPr>
      </w:pPr>
      <w:r>
        <w:rPr>
          <w:lang w:val="en-US"/>
        </w:rPr>
        <w:t>R</w:t>
      </w:r>
      <w:r w:rsidR="00BC652D">
        <w:rPr>
          <w:lang w:val="en-US"/>
        </w:rPr>
        <w:t>esol</w:t>
      </w:r>
      <w:r>
        <w:rPr>
          <w:lang w:val="en-US"/>
        </w:rPr>
        <w:t xml:space="preserve">ve </w:t>
      </w:r>
      <w:r w:rsidR="00BC652D">
        <w:rPr>
          <w:lang w:val="en-US"/>
        </w:rPr>
        <w:t>Editor’s note</w:t>
      </w:r>
      <w:r>
        <w:rPr>
          <w:lang w:val="en-US"/>
        </w:rPr>
        <w:t xml:space="preserve">s in </w:t>
      </w:r>
      <w:r w:rsidR="0011411F">
        <w:rPr>
          <w:lang w:val="en-US"/>
        </w:rPr>
        <w:t>User Profile Retrieval</w:t>
      </w:r>
      <w:r>
        <w:rPr>
          <w:lang w:val="en-US"/>
        </w:rPr>
        <w:t xml:space="preserve"> service</w:t>
      </w:r>
      <w:r w:rsidR="00BC652D">
        <w:rPr>
          <w:lang w:val="en-US"/>
        </w:rPr>
        <w:t>.</w:t>
      </w:r>
    </w:p>
    <w:p w:rsidR="002270D0" w:rsidRDefault="00573187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2270D0" w:rsidRDefault="00573187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4E7B11">
        <w:rPr>
          <w:lang w:val="en-US"/>
        </w:rPr>
        <w:t>29.549 v1.0.0</w:t>
      </w:r>
      <w:r>
        <w:rPr>
          <w:lang w:val="en-US"/>
        </w:rPr>
        <w:t>.</w:t>
      </w:r>
    </w:p>
    <w:p w:rsidR="002270D0" w:rsidRDefault="002270D0">
      <w:pPr>
        <w:pBdr>
          <w:bottom w:val="single" w:sz="12" w:space="1" w:color="auto"/>
        </w:pBdr>
        <w:rPr>
          <w:lang w:val="en-US"/>
        </w:rPr>
      </w:pPr>
    </w:p>
    <w:p w:rsidR="002270D0" w:rsidRDefault="002270D0">
      <w:pPr>
        <w:rPr>
          <w:rFonts w:ascii="Arial" w:hAnsi="Arial" w:cs="Arial"/>
          <w:b/>
          <w:sz w:val="28"/>
          <w:szCs w:val="28"/>
          <w:lang w:val="en-US"/>
        </w:rPr>
      </w:pPr>
    </w:p>
    <w:p w:rsidR="002270D0" w:rsidRDefault="005731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023FF6" w:rsidRDefault="00023FF6" w:rsidP="00023FF6">
      <w:pPr>
        <w:pStyle w:val="Heading5"/>
        <w:rPr>
          <w:lang w:eastAsia="zh-CN"/>
        </w:rPr>
      </w:pPr>
      <w:bookmarkStart w:id="1" w:name="_Toc24868605"/>
      <w:bookmarkStart w:id="2" w:name="_Toc24869624"/>
      <w:r>
        <w:rPr>
          <w:lang w:eastAsia="zh-CN"/>
        </w:rPr>
        <w:t>7.3.1.2.1</w:t>
      </w:r>
      <w:r>
        <w:rPr>
          <w:lang w:eastAsia="zh-CN"/>
        </w:rPr>
        <w:tab/>
        <w:t>Overview</w:t>
      </w:r>
      <w:bookmarkEnd w:id="1"/>
      <w:bookmarkEnd w:id="2"/>
    </w:p>
    <w:p w:rsidR="00023FF6" w:rsidRDefault="00023FF6" w:rsidP="00023FF6">
      <w:pPr>
        <w:pStyle w:val="TH"/>
      </w:pPr>
    </w:p>
    <w:p w:rsidR="00023FF6" w:rsidRDefault="00023FF6" w:rsidP="00023FF6">
      <w:pPr>
        <w:pStyle w:val="TH"/>
      </w:pPr>
      <w:r>
        <w:object w:dxaOrig="5677" w:dyaOrig="29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3.5pt;height:147.5pt" o:ole="">
            <v:imagedata r:id="rId7" o:title=""/>
          </v:shape>
          <o:OLEObject Type="Embed" ProgID="Visio.Drawing.11" ShapeID="_x0000_i1025" DrawAspect="Content" ObjectID="_1643443748" r:id="rId8"/>
        </w:object>
      </w:r>
    </w:p>
    <w:p w:rsidR="00023FF6" w:rsidRDefault="00023FF6" w:rsidP="00023FF6">
      <w:pPr>
        <w:pStyle w:val="TF"/>
      </w:pPr>
      <w:r>
        <w:t xml:space="preserve">Figure 7.3.1.2.1-1: Resource URI structure of the SS_ </w:t>
      </w:r>
      <w:proofErr w:type="spellStart"/>
      <w:r>
        <w:t>UserProfileRetrieval</w:t>
      </w:r>
      <w:proofErr w:type="spellEnd"/>
      <w:r>
        <w:t xml:space="preserve"> API</w:t>
      </w:r>
    </w:p>
    <w:p w:rsidR="00023FF6" w:rsidRDefault="00023FF6" w:rsidP="00023FF6">
      <w:r>
        <w:lastRenderedPageBreak/>
        <w:t>Table 7.3.1.2.1-1 provides an overview of the resources and applicable HTTP methods.</w:t>
      </w:r>
    </w:p>
    <w:p w:rsidR="00023FF6" w:rsidRDefault="00023FF6" w:rsidP="00023FF6">
      <w:pPr>
        <w:pStyle w:val="TH"/>
      </w:pPr>
      <w:r>
        <w:t>Table 7.3.1.2.1-1: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43"/>
        <w:gridCol w:w="3052"/>
        <w:gridCol w:w="1225"/>
        <w:gridCol w:w="2908"/>
      </w:tblGrid>
      <w:tr w:rsidR="00023FF6" w:rsidTr="00732DC2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23FF6" w:rsidRDefault="00023FF6" w:rsidP="00732DC2">
            <w:pPr>
              <w:pStyle w:val="TAH"/>
            </w:pPr>
            <w:r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23FF6" w:rsidRDefault="00023FF6" w:rsidP="00732DC2">
            <w:pPr>
              <w:pStyle w:val="TAH"/>
            </w:pPr>
            <w: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23FF6" w:rsidRDefault="00023FF6" w:rsidP="00732DC2">
            <w:pPr>
              <w:pStyle w:val="TAH"/>
            </w:pPr>
            <w:r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23FF6" w:rsidRDefault="00023FF6" w:rsidP="00732DC2">
            <w:pPr>
              <w:pStyle w:val="TAH"/>
            </w:pPr>
            <w:r>
              <w:t>Description</w:t>
            </w:r>
          </w:p>
        </w:tc>
      </w:tr>
      <w:tr w:rsidR="00023FF6" w:rsidTr="00732DC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FF6" w:rsidRDefault="00023FF6" w:rsidP="00732DC2">
            <w:pPr>
              <w:pStyle w:val="TAL"/>
            </w:pPr>
            <w:r>
              <w:t>Individual VAL service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FF6" w:rsidRDefault="00023FF6" w:rsidP="00732DC2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</w:t>
            </w:r>
          </w:p>
          <w:p w:rsidR="00023FF6" w:rsidRDefault="00023FF6" w:rsidP="00732DC2">
            <w:pPr>
              <w:pStyle w:val="TAL"/>
            </w:pPr>
            <w:r>
              <w:t>/configuration-management/{</w:t>
            </w:r>
            <w:proofErr w:type="spellStart"/>
            <w:r>
              <w:t>apiVersion</w:t>
            </w:r>
            <w:proofErr w:type="spellEnd"/>
            <w:r>
              <w:t>}/</w:t>
            </w:r>
            <w:r>
              <w:br/>
              <w:t>/{</w:t>
            </w:r>
            <w:proofErr w:type="spellStart"/>
            <w:r>
              <w:t>valServiceId</w:t>
            </w:r>
            <w:proofErr w:type="spellEnd"/>
            <w:r>
              <w:t>}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FF6" w:rsidRDefault="00023FF6" w:rsidP="00732DC2">
            <w:pPr>
              <w:pStyle w:val="TAL"/>
            </w:pPr>
            <w: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FF6" w:rsidRDefault="00023FF6" w:rsidP="00732DC2">
            <w:pPr>
              <w:pStyle w:val="TAL"/>
            </w:pPr>
            <w:r>
              <w:t>Retrieve a VAL User or VAL UE’s profile information belonging to a VAL service, according to query parameter (VAL User ID / VAL UE ID) on the resource identified by {</w:t>
            </w:r>
            <w:proofErr w:type="spellStart"/>
            <w:r>
              <w:t>valServiceId</w:t>
            </w:r>
            <w:proofErr w:type="spellEnd"/>
            <w:r>
              <w:t xml:space="preserve">}. </w:t>
            </w:r>
          </w:p>
        </w:tc>
      </w:tr>
    </w:tbl>
    <w:p w:rsidR="00023FF6" w:rsidRDefault="00023FF6" w:rsidP="00023FF6">
      <w:pPr>
        <w:rPr>
          <w:lang w:eastAsia="zh-CN"/>
        </w:rPr>
      </w:pPr>
    </w:p>
    <w:p w:rsidR="002270D0" w:rsidRPr="00FD0E66" w:rsidRDefault="00023FF6" w:rsidP="00023FF6">
      <w:pPr>
        <w:pStyle w:val="EditorsNote"/>
      </w:pPr>
      <w:del w:id="3" w:author="Samsung" w:date="2020-02-15T15:54:00Z">
        <w:r w:rsidDel="00023FF6">
          <w:rPr>
            <w:lang w:eastAsia="zh-CN"/>
          </w:rPr>
          <w:delText>Editor’s note:</w:delText>
        </w:r>
        <w:r w:rsidDel="00023FF6">
          <w:rPr>
            <w:lang w:eastAsia="zh-CN"/>
          </w:rPr>
          <w:tab/>
          <w:delText>It is FFS, whether the current Resource URI fits into the requirement and how the VAL server is aware of valServiceId in advance.</w:delText>
        </w:r>
      </w:del>
    </w:p>
    <w:p w:rsidR="00FD0E66" w:rsidRPr="00FD0E66" w:rsidRDefault="00FD0E66" w:rsidP="00FD0E66"/>
    <w:p w:rsidR="00FD0E66" w:rsidRDefault="00FD0E66" w:rsidP="00FD0E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FD0E66" w:rsidRDefault="00FD0E66">
      <w:pPr>
        <w:rPr>
          <w:lang w:val="en-US"/>
        </w:rPr>
      </w:pPr>
    </w:p>
    <w:sectPr w:rsidR="00FD0E66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525A" w:rsidRDefault="0075525A">
      <w:r>
        <w:separator/>
      </w:r>
    </w:p>
  </w:endnote>
  <w:endnote w:type="continuationSeparator" w:id="0">
    <w:p w:rsidR="0075525A" w:rsidRDefault="00755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525A" w:rsidRDefault="0075525A">
      <w:r>
        <w:separator/>
      </w:r>
    </w:p>
  </w:footnote>
  <w:footnote w:type="continuationSeparator" w:id="0">
    <w:p w:rsidR="0075525A" w:rsidRDefault="007552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0D0" w:rsidRDefault="002270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0D0" w:rsidRDefault="0057318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0D0" w:rsidRDefault="002270D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70D0"/>
    <w:rsid w:val="00023461"/>
    <w:rsid w:val="00023FF6"/>
    <w:rsid w:val="0011411F"/>
    <w:rsid w:val="00165C65"/>
    <w:rsid w:val="002047D3"/>
    <w:rsid w:val="00207BAD"/>
    <w:rsid w:val="002270D0"/>
    <w:rsid w:val="00292A1C"/>
    <w:rsid w:val="00300BDF"/>
    <w:rsid w:val="00343D7D"/>
    <w:rsid w:val="003B5F88"/>
    <w:rsid w:val="004260AF"/>
    <w:rsid w:val="00457B67"/>
    <w:rsid w:val="004E7B11"/>
    <w:rsid w:val="00573187"/>
    <w:rsid w:val="00600CA1"/>
    <w:rsid w:val="00607A9F"/>
    <w:rsid w:val="0065138E"/>
    <w:rsid w:val="00707C24"/>
    <w:rsid w:val="0075525A"/>
    <w:rsid w:val="00824757"/>
    <w:rsid w:val="008B1933"/>
    <w:rsid w:val="0097782A"/>
    <w:rsid w:val="009E35AB"/>
    <w:rsid w:val="009F4647"/>
    <w:rsid w:val="00A00C2C"/>
    <w:rsid w:val="00A44EA0"/>
    <w:rsid w:val="00A9380E"/>
    <w:rsid w:val="00AA0FC4"/>
    <w:rsid w:val="00AA1E14"/>
    <w:rsid w:val="00B44268"/>
    <w:rsid w:val="00BC652D"/>
    <w:rsid w:val="00C32FA0"/>
    <w:rsid w:val="00CC54C2"/>
    <w:rsid w:val="00D14A14"/>
    <w:rsid w:val="00FD0E66"/>
    <w:rsid w:val="00FD3ADD"/>
    <w:rsid w:val="00FF0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CFA074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locked/>
    <w:rsid w:val="00FD0E6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rsid w:val="00FD0E66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292A1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652</TotalTime>
  <Pages>2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50</cp:revision>
  <cp:lastPrinted>1899-12-31T23:00:00Z</cp:lastPrinted>
  <dcterms:created xsi:type="dcterms:W3CDTF">2019-01-14T04:28:00Z</dcterms:created>
  <dcterms:modified xsi:type="dcterms:W3CDTF">2020-02-17T05:53:00Z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